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17DC7F79" w:rsidR="008E466E" w:rsidRDefault="00F80B67" w:rsidP="005C52C6">
      <w:pPr>
        <w:pStyle w:val="CRCoverPage"/>
        <w:tabs>
          <w:tab w:val="right" w:pos="9639"/>
        </w:tabs>
        <w:spacing w:after="0"/>
        <w:rPr>
          <w:b/>
          <w:noProof/>
          <w:sz w:val="24"/>
        </w:rPr>
      </w:pPr>
      <w:r>
        <w:rPr>
          <w:b/>
          <w:noProof/>
          <w:sz w:val="24"/>
        </w:rPr>
        <w:t xml:space="preserve"> </w:t>
      </w:r>
      <w:r w:rsidR="008E466E">
        <w:rPr>
          <w:b/>
          <w:noProof/>
          <w:sz w:val="24"/>
        </w:rPr>
        <w:t>3GPP TSG-SA WG6 Meeting #6</w:t>
      </w:r>
      <w:r w:rsidR="0036221E">
        <w:rPr>
          <w:b/>
          <w:noProof/>
          <w:sz w:val="24"/>
        </w:rPr>
        <w:t>5</w:t>
      </w:r>
      <w:r w:rsidR="008E466E">
        <w:rPr>
          <w:b/>
          <w:noProof/>
          <w:sz w:val="24"/>
        </w:rPr>
        <w:tab/>
        <w:t>S6-2</w:t>
      </w:r>
      <w:r w:rsidR="0036221E">
        <w:rPr>
          <w:b/>
          <w:noProof/>
          <w:sz w:val="24"/>
        </w:rPr>
        <w:t>5</w:t>
      </w:r>
      <w:r w:rsidR="00790F69">
        <w:rPr>
          <w:b/>
          <w:noProof/>
          <w:sz w:val="24"/>
        </w:rPr>
        <w:t>0</w:t>
      </w:r>
      <w:r w:rsidR="00383DFC">
        <w:rPr>
          <w:b/>
          <w:noProof/>
          <w:sz w:val="24"/>
        </w:rPr>
        <w:t>46</w:t>
      </w:r>
      <w:r w:rsidR="00790F69">
        <w:rPr>
          <w:b/>
          <w:noProof/>
          <w:sz w:val="24"/>
        </w:rPr>
        <w:t>0</w:t>
      </w:r>
    </w:p>
    <w:p w14:paraId="4051E0CB" w14:textId="2C00D902" w:rsidR="008E466E" w:rsidRDefault="007806F3" w:rsidP="008E466E">
      <w:pPr>
        <w:pStyle w:val="CRCoverPage"/>
        <w:tabs>
          <w:tab w:val="right" w:pos="9639"/>
        </w:tabs>
        <w:spacing w:after="0"/>
        <w:rPr>
          <w:b/>
          <w:noProof/>
          <w:sz w:val="24"/>
        </w:rPr>
      </w:pPr>
      <w:r>
        <w:rPr>
          <w:b/>
          <w:noProof/>
          <w:sz w:val="24"/>
        </w:rPr>
        <w:t>Athens</w:t>
      </w:r>
      <w:r w:rsidR="008E466E" w:rsidRPr="008C107A">
        <w:rPr>
          <w:b/>
          <w:noProof/>
          <w:sz w:val="24"/>
        </w:rPr>
        <w:t xml:space="preserve">, </w:t>
      </w:r>
      <w:r>
        <w:rPr>
          <w:b/>
          <w:noProof/>
          <w:sz w:val="24"/>
        </w:rPr>
        <w:t>Greece</w:t>
      </w:r>
      <w:r w:rsidR="008E466E" w:rsidRPr="008C107A">
        <w:rPr>
          <w:b/>
          <w:noProof/>
          <w:sz w:val="24"/>
        </w:rPr>
        <w:t>,</w:t>
      </w:r>
      <w:r w:rsidR="008E466E">
        <w:rPr>
          <w:b/>
          <w:noProof/>
          <w:sz w:val="24"/>
        </w:rPr>
        <w:t xml:space="preserve"> </w:t>
      </w:r>
      <w:r>
        <w:rPr>
          <w:b/>
          <w:noProof/>
          <w:sz w:val="24"/>
        </w:rPr>
        <w:t>17</w:t>
      </w:r>
      <w:r w:rsidR="008E466E">
        <w:rPr>
          <w:b/>
          <w:noProof/>
          <w:sz w:val="24"/>
          <w:vertAlign w:val="superscript"/>
        </w:rPr>
        <w:t>th</w:t>
      </w:r>
      <w:r w:rsidR="008E466E">
        <w:rPr>
          <w:b/>
          <w:noProof/>
          <w:sz w:val="24"/>
        </w:rPr>
        <w:t xml:space="preserve"> – 2</w:t>
      </w:r>
      <w:r>
        <w:rPr>
          <w:b/>
          <w:noProof/>
          <w:sz w:val="24"/>
        </w:rPr>
        <w:t>1</w:t>
      </w:r>
      <w:r>
        <w:rPr>
          <w:b/>
          <w:noProof/>
          <w:sz w:val="24"/>
          <w:vertAlign w:val="superscript"/>
        </w:rPr>
        <w:t>st</w:t>
      </w:r>
      <w:r w:rsidR="008E466E">
        <w:rPr>
          <w:b/>
          <w:noProof/>
          <w:sz w:val="24"/>
        </w:rPr>
        <w:t xml:space="preserve"> </w:t>
      </w:r>
      <w:r w:rsidR="00776609">
        <w:rPr>
          <w:b/>
          <w:noProof/>
          <w:sz w:val="24"/>
        </w:rPr>
        <w:t>February</w:t>
      </w:r>
      <w:r w:rsidR="008E466E">
        <w:rPr>
          <w:b/>
          <w:noProof/>
          <w:sz w:val="24"/>
        </w:rPr>
        <w:t xml:space="preserve"> 202</w:t>
      </w:r>
      <w:r>
        <w:rPr>
          <w:b/>
          <w:noProof/>
          <w:sz w:val="24"/>
        </w:rPr>
        <w:t>5</w:t>
      </w:r>
      <w:r w:rsidR="008E466E">
        <w:rPr>
          <w:b/>
          <w:noProof/>
          <w:sz w:val="24"/>
        </w:rPr>
        <w:tab/>
        <w:t>(revision of S6-2</w:t>
      </w:r>
      <w:r>
        <w:rPr>
          <w:b/>
          <w:noProof/>
          <w:sz w:val="24"/>
        </w:rPr>
        <w:t>5</w:t>
      </w:r>
      <w:r w:rsidR="00383DFC">
        <w:rPr>
          <w:b/>
          <w:noProof/>
          <w:sz w:val="24"/>
        </w:rPr>
        <w:t>0230</w:t>
      </w:r>
      <w:r w:rsidR="008E46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0D4C268"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w:t>
            </w:r>
            <w:r w:rsidR="00E62FDB">
              <w:rPr>
                <w:b/>
                <w:noProof/>
                <w:sz w:val="28"/>
                <w:lang w:eastAsia="zh-CN"/>
              </w:rPr>
              <w:t>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D89DF9A" w:rsidR="001E41F3" w:rsidRPr="00AB1260" w:rsidRDefault="00790F69" w:rsidP="00B106DA">
            <w:pPr>
              <w:pStyle w:val="CRCoverPage"/>
              <w:spacing w:after="0"/>
              <w:jc w:val="center"/>
              <w:rPr>
                <w:noProof/>
                <w:lang w:eastAsia="zh-CN"/>
              </w:rPr>
            </w:pPr>
            <w:r>
              <w:rPr>
                <w:b/>
                <w:noProof/>
                <w:sz w:val="28"/>
              </w:rPr>
              <w:t>0027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3CA74CA" w:rsidR="001E41F3" w:rsidRPr="00AB1260" w:rsidRDefault="00383DFC" w:rsidP="00D04177">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2872620"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776609">
              <w:rPr>
                <w:b/>
                <w:noProof/>
                <w:sz w:val="28"/>
                <w:lang w:eastAsia="zh-CN"/>
              </w:rPr>
              <w:t>0</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B2C6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D064275" w:rsidR="001E41F3" w:rsidRPr="00AB1260" w:rsidRDefault="0015758E" w:rsidP="00223F88">
            <w:pPr>
              <w:pStyle w:val="CRCoverPage"/>
              <w:spacing w:after="0"/>
              <w:ind w:left="100"/>
              <w:rPr>
                <w:noProof/>
                <w:lang w:eastAsia="zh-CN"/>
              </w:rPr>
            </w:pPr>
            <w:r>
              <w:rPr>
                <w:noProof/>
                <w:lang w:eastAsia="zh-CN"/>
              </w:rPr>
              <w:t>Add</w:t>
            </w:r>
            <w:r w:rsidR="00667704">
              <w:rPr>
                <w:noProof/>
                <w:lang w:eastAsia="zh-CN"/>
              </w:rPr>
              <w:t>ing</w:t>
            </w:r>
            <w:r>
              <w:rPr>
                <w:noProof/>
                <w:lang w:eastAsia="zh-CN"/>
              </w:rPr>
              <w:t xml:space="preserve"> AIMLE Client </w:t>
            </w:r>
            <w:r w:rsidR="00667704">
              <w:rPr>
                <w:noProof/>
                <w:lang w:eastAsia="zh-CN"/>
              </w:rPr>
              <w:t>to</w:t>
            </w:r>
            <w:r w:rsidR="00A43609">
              <w:rPr>
                <w:noProof/>
                <w:lang w:eastAsia="zh-CN"/>
              </w:rPr>
              <w:t xml:space="preserve"> </w:t>
            </w:r>
            <w:r>
              <w:rPr>
                <w:lang w:val="en-IN"/>
              </w:rPr>
              <w:t>FL Member Registration</w:t>
            </w:r>
            <w:r w:rsidR="00667704">
              <w:rPr>
                <w:lang w:val="en-IN"/>
              </w:rPr>
              <w:t xml:space="preserve"> Procedure and </w:t>
            </w:r>
            <w:proofErr w:type="spellStart"/>
            <w:r w:rsidR="00667704">
              <w:rPr>
                <w:lang w:val="en-IN"/>
              </w:rPr>
              <w:t>Informaiton</w:t>
            </w:r>
            <w:proofErr w:type="spellEnd"/>
            <w:r w:rsidR="00667704">
              <w:rPr>
                <w:lang w:val="en-IN"/>
              </w:rPr>
              <w:t xml:space="preserve"> Flows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8DCBF4E" w:rsidR="001E41F3" w:rsidRPr="00AB1260" w:rsidRDefault="006E7EAF">
            <w:pPr>
              <w:pStyle w:val="CRCoverPage"/>
              <w:spacing w:after="0"/>
              <w:ind w:left="100"/>
              <w:rPr>
                <w:noProof/>
              </w:rPr>
            </w:pPr>
            <w:proofErr w:type="spellStart"/>
            <w:r>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1CEF82B" w:rsidR="001E41F3" w:rsidRPr="00AB1260" w:rsidRDefault="00252CA4" w:rsidP="00252CA4">
            <w:pPr>
              <w:pStyle w:val="CRCoverPage"/>
              <w:spacing w:after="0"/>
              <w:ind w:left="100"/>
              <w:rPr>
                <w:noProof/>
              </w:rPr>
            </w:pPr>
            <w:r w:rsidRPr="00AB1260">
              <w:t>202</w:t>
            </w:r>
            <w:r w:rsidR="006E7EAF">
              <w:t>5</w:t>
            </w:r>
            <w:r w:rsidRPr="00AB1260">
              <w:t>-</w:t>
            </w:r>
            <w:r w:rsidR="006E7EAF">
              <w:t>02</w:t>
            </w:r>
            <w:r w:rsidR="00BC3F10" w:rsidRPr="00AB1260">
              <w:t>-</w:t>
            </w:r>
            <w:r w:rsidR="00BD3371">
              <w:t>0</w:t>
            </w:r>
            <w:r w:rsidR="006E7EAF">
              <w:t>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A27C74" w:rsidR="00700B49" w:rsidRPr="00E00745" w:rsidRDefault="0015758E" w:rsidP="00E00745">
            <w:pPr>
              <w:rPr>
                <w:rFonts w:ascii="Arial" w:hAnsi="Arial"/>
                <w:lang w:val="en-US" w:eastAsia="zh-CN"/>
              </w:rPr>
            </w:pPr>
            <w:r>
              <w:rPr>
                <w:rFonts w:ascii="Arial" w:hAnsi="Arial"/>
                <w:lang w:val="en-US" w:eastAsia="zh-CN"/>
              </w:rPr>
              <w:t xml:space="preserve">AIMLE client can be selected as FL member involve a FL training process as in </w:t>
            </w:r>
            <w:r w:rsidR="00A11172">
              <w:rPr>
                <w:rFonts w:ascii="Arial" w:hAnsi="Arial"/>
                <w:lang w:val="en-US" w:eastAsia="zh-CN"/>
              </w:rPr>
              <w:t>clauses 8.12</w:t>
            </w:r>
            <w:r w:rsidR="00621BDE">
              <w:rPr>
                <w:rFonts w:ascii="Arial" w:hAnsi="Arial"/>
                <w:lang w:val="en-US" w:eastAsia="zh-CN"/>
              </w:rPr>
              <w:t xml:space="preserve">, 8.17, </w:t>
            </w:r>
            <w:r w:rsidR="00A11172">
              <w:rPr>
                <w:rFonts w:ascii="Arial" w:hAnsi="Arial"/>
                <w:lang w:val="en-US" w:eastAsia="zh-CN"/>
              </w:rPr>
              <w:t xml:space="preserve">and </w:t>
            </w:r>
            <w:r w:rsidR="00621BDE">
              <w:rPr>
                <w:rFonts w:ascii="Arial" w:hAnsi="Arial"/>
                <w:lang w:val="en-US" w:eastAsia="zh-CN"/>
              </w:rPr>
              <w:t>8.18</w:t>
            </w:r>
            <w:r w:rsidR="00812760">
              <w:rPr>
                <w:rFonts w:ascii="Arial" w:hAnsi="Arial"/>
                <w:lang w:val="en-US" w:eastAsia="zh-CN"/>
              </w:rPr>
              <w:t>.</w:t>
            </w:r>
            <w:r w:rsidR="00621BDE">
              <w:rPr>
                <w:rFonts w:ascii="Arial" w:hAnsi="Arial"/>
                <w:lang w:val="en-US" w:eastAsia="zh-CN"/>
              </w:rPr>
              <w:t xml:space="preserve"> However, </w:t>
            </w:r>
            <w:r w:rsidR="00621BDE" w:rsidRPr="00621BDE">
              <w:rPr>
                <w:rFonts w:ascii="Arial" w:hAnsi="Arial"/>
                <w:lang w:val="en-US" w:eastAsia="zh-CN"/>
              </w:rPr>
              <w:t xml:space="preserve">AIMLE Client </w:t>
            </w:r>
            <w:r w:rsidR="00621BDE">
              <w:rPr>
                <w:rFonts w:ascii="Arial" w:hAnsi="Arial"/>
                <w:lang w:val="en-US" w:eastAsia="zh-CN"/>
              </w:rPr>
              <w:t>is missing in the FL member re</w:t>
            </w:r>
            <w:r w:rsidR="00667704">
              <w:rPr>
                <w:rFonts w:ascii="Arial" w:hAnsi="Arial"/>
                <w:lang w:val="en-US" w:eastAsia="zh-CN"/>
              </w:rPr>
              <w:t xml:space="preserve">gistration procedure and information flows. This paper proposes to add AIMLE client to </w:t>
            </w:r>
            <w:r w:rsidR="00DE3833">
              <w:rPr>
                <w:rFonts w:ascii="Arial" w:hAnsi="Arial"/>
                <w:lang w:val="en-US" w:eastAsia="zh-CN"/>
              </w:rPr>
              <w:t>FL member registration procedure.</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3DF1EC45" w14:textId="08D74323" w:rsidR="00927757" w:rsidRDefault="00DE3833" w:rsidP="00927757">
            <w:pPr>
              <w:pStyle w:val="CRCoverPage"/>
              <w:numPr>
                <w:ilvl w:val="0"/>
                <w:numId w:val="12"/>
              </w:numPr>
              <w:spacing w:after="0"/>
            </w:pPr>
            <w:r>
              <w:rPr>
                <w:lang w:val="en-US" w:eastAsia="zh-CN"/>
              </w:rPr>
              <w:t xml:space="preserve">Added </w:t>
            </w:r>
            <w:r w:rsidR="003946B5">
              <w:rPr>
                <w:lang w:val="en-US" w:eastAsia="zh-CN"/>
              </w:rPr>
              <w:t xml:space="preserve">description to procedure for </w:t>
            </w:r>
            <w:r>
              <w:rPr>
                <w:lang w:val="en-US" w:eastAsia="zh-CN"/>
              </w:rPr>
              <w:t xml:space="preserve">AIMLE client to </w:t>
            </w:r>
            <w:r w:rsidR="003946B5">
              <w:rPr>
                <w:lang w:val="en-US" w:eastAsia="zh-CN"/>
              </w:rPr>
              <w:t xml:space="preserve">register as </w:t>
            </w:r>
            <w:r>
              <w:rPr>
                <w:lang w:val="en-US" w:eastAsia="zh-CN"/>
              </w:rPr>
              <w:t>FL member</w:t>
            </w:r>
            <w:r w:rsidR="00927757">
              <w:t>.</w:t>
            </w:r>
          </w:p>
          <w:p w14:paraId="31C656EC" w14:textId="1F1249E8" w:rsidR="00812760" w:rsidRPr="00AB1260" w:rsidRDefault="00DE3833" w:rsidP="00DE3833">
            <w:pPr>
              <w:pStyle w:val="CRCoverPage"/>
              <w:numPr>
                <w:ilvl w:val="0"/>
                <w:numId w:val="12"/>
              </w:numPr>
              <w:spacing w:after="0"/>
            </w:pPr>
            <w:r>
              <w:rPr>
                <w:lang w:val="en-US" w:eastAsia="zh-CN"/>
              </w:rPr>
              <w:t xml:space="preserve">Added </w:t>
            </w:r>
            <w:r w:rsidR="003946B5">
              <w:rPr>
                <w:lang w:val="en-US" w:eastAsia="zh-CN"/>
              </w:rPr>
              <w:t xml:space="preserve">description to procedure for </w:t>
            </w:r>
            <w:r>
              <w:rPr>
                <w:lang w:val="en-US" w:eastAsia="zh-CN"/>
              </w:rPr>
              <w:t xml:space="preserve">AIMLE client to </w:t>
            </w:r>
            <w:r w:rsidR="003946B5">
              <w:rPr>
                <w:lang w:val="en-US" w:eastAsia="zh-CN"/>
              </w:rPr>
              <w:t xml:space="preserve">update its registration as </w:t>
            </w:r>
            <w:r>
              <w:rPr>
                <w:lang w:val="en-US" w:eastAsia="zh-CN"/>
              </w:rPr>
              <w:t>FL member</w:t>
            </w:r>
            <w:r w:rsidR="00812760">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A1809" w:rsidR="00CA6BA8" w:rsidRPr="00AB1260" w:rsidRDefault="00DE3833" w:rsidP="003E2BB9">
            <w:pPr>
              <w:pStyle w:val="CRCoverPage"/>
              <w:spacing w:after="0"/>
              <w:rPr>
                <w:noProof/>
                <w:lang w:eastAsia="zh-CN"/>
              </w:rPr>
            </w:pPr>
            <w:r>
              <w:rPr>
                <w:noProof/>
                <w:lang w:eastAsia="zh-CN"/>
              </w:rPr>
              <w:t>T</w:t>
            </w:r>
            <w:r w:rsidR="00812760">
              <w:rPr>
                <w:noProof/>
                <w:lang w:eastAsia="zh-CN"/>
              </w:rPr>
              <w:t>he</w:t>
            </w:r>
            <w:r w:rsidR="00927757">
              <w:rPr>
                <w:noProof/>
                <w:lang w:eastAsia="zh-CN"/>
              </w:rPr>
              <w:t xml:space="preserve"> specification</w:t>
            </w:r>
            <w:r w:rsidR="00812760">
              <w:rPr>
                <w:noProof/>
                <w:lang w:eastAsia="zh-CN"/>
              </w:rPr>
              <w:t xml:space="preserve"> </w:t>
            </w:r>
            <w:r>
              <w:rPr>
                <w:noProof/>
                <w:lang w:eastAsia="zh-CN"/>
              </w:rPr>
              <w:t xml:space="preserve">is incompleted, </w:t>
            </w:r>
            <w:r w:rsidRPr="00621BDE">
              <w:rPr>
                <w:lang w:val="en-US" w:eastAsia="zh-CN"/>
              </w:rPr>
              <w:t xml:space="preserve">AIMLE Client </w:t>
            </w:r>
            <w:r>
              <w:rPr>
                <w:lang w:val="en-US" w:eastAsia="zh-CN"/>
              </w:rPr>
              <w:t>is missing in the FL member registration procedure</w:t>
            </w:r>
            <w:r>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5DEEA" w:rsidR="00640DB1" w:rsidRPr="00AB1260" w:rsidRDefault="005658C6" w:rsidP="00B15AA5">
            <w:pPr>
              <w:pStyle w:val="CRCoverPage"/>
              <w:spacing w:after="0"/>
              <w:ind w:left="100"/>
              <w:rPr>
                <w:noProof/>
                <w:lang w:eastAsia="zh-CN"/>
              </w:rPr>
            </w:pPr>
            <w:r>
              <w:rPr>
                <w:noProof/>
                <w:lang w:eastAsia="zh-CN"/>
              </w:rPr>
              <w:t>8.4, 8.4.1, 8.4.2, 8.4.3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5CB7683" w14:textId="77777777" w:rsidR="003A45ED" w:rsidRDefault="003A45ED" w:rsidP="003A45ED">
      <w:pPr>
        <w:pStyle w:val="Heading2"/>
        <w:rPr>
          <w:lang w:val="en-IN"/>
        </w:rPr>
      </w:pPr>
      <w:bookmarkStart w:id="8" w:name="_Toc187433220"/>
      <w:bookmarkStart w:id="9" w:name="_Toc128694811"/>
      <w:bookmarkStart w:id="10" w:name="_Toc155356749"/>
      <w:bookmarkStart w:id="11" w:name="_Toc57673698"/>
      <w:bookmarkStart w:id="12" w:name="_Toc131200944"/>
      <w:bookmarkStart w:id="13" w:name="_Toc133484162"/>
      <w:bookmarkStart w:id="14" w:name="_Toc170888343"/>
      <w:r>
        <w:rPr>
          <w:lang w:val="en-US" w:eastAsia="zh-CN"/>
        </w:rPr>
        <w:lastRenderedPageBreak/>
        <w:t>8</w:t>
      </w:r>
      <w:r>
        <w:rPr>
          <w:lang w:val="en-IN"/>
        </w:rPr>
        <w:t>.4</w:t>
      </w:r>
      <w:r>
        <w:rPr>
          <w:lang w:val="en-IN"/>
        </w:rPr>
        <w:tab/>
        <w:t>Support for FL member registration</w:t>
      </w:r>
      <w:bookmarkEnd w:id="8"/>
    </w:p>
    <w:p w14:paraId="598E3F94" w14:textId="77777777" w:rsidR="003A45ED" w:rsidRDefault="003A45ED" w:rsidP="003A45ED">
      <w:pPr>
        <w:pStyle w:val="Heading3"/>
        <w:rPr>
          <w:lang w:val="en-IN"/>
        </w:rPr>
      </w:pPr>
      <w:bookmarkStart w:id="15" w:name="_Toc187433221"/>
      <w:r>
        <w:rPr>
          <w:lang w:val="en-US" w:eastAsia="zh-CN"/>
        </w:rPr>
        <w:t>8</w:t>
      </w:r>
      <w:r>
        <w:rPr>
          <w:lang w:val="en-IN"/>
        </w:rPr>
        <w:t>.4.1</w:t>
      </w:r>
      <w:r>
        <w:rPr>
          <w:lang w:val="en-IN"/>
        </w:rPr>
        <w:tab/>
        <w:t>General</w:t>
      </w:r>
      <w:bookmarkEnd w:id="15"/>
    </w:p>
    <w:p w14:paraId="4129EF40" w14:textId="51EF5204" w:rsidR="003A45ED" w:rsidRDefault="003A45ED" w:rsidP="003A45ED">
      <w:r>
        <w:t>This clause provides the procedures for the registration and registration update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w:t>
      </w:r>
      <w:ins w:id="16" w:author="Jing Yue" w:date="2025-02-03T17:50:00Z">
        <w:r w:rsidR="008B26FC">
          <w:t>, or at the client side (e.g. AIMLE cli</w:t>
        </w:r>
        <w:r w:rsidR="000C2A5A">
          <w:t>ent</w:t>
        </w:r>
        <w:r w:rsidR="008B26FC">
          <w:t>), which can potentially be selected as FL clients</w:t>
        </w:r>
      </w:ins>
      <w:r>
        <w:t>.</w:t>
      </w:r>
      <w:r w:rsidRPr="00DC3918">
        <w:t xml:space="preserve"> </w:t>
      </w:r>
      <w:r>
        <w:t>If VAL server</w:t>
      </w:r>
      <w:ins w:id="17" w:author="Jing Yue" w:date="2025-02-03T17:51:00Z">
        <w:r w:rsidR="000C2A5A">
          <w:t xml:space="preserve"> or the AIMLE client</w:t>
        </w:r>
      </w:ins>
      <w:r>
        <w:t xml:space="preserve"> is the candidate FL member, </w:t>
      </w:r>
      <w:ins w:id="18" w:author="Jing Yue" w:date="2025-02-04T13:47:00Z">
        <w:r w:rsidR="00E337F4">
          <w:t>it</w:t>
        </w:r>
      </w:ins>
      <w:del w:id="19" w:author="Jing Yue" w:date="2025-02-04T13:47:00Z">
        <w:r w:rsidDel="00E337F4">
          <w:delText>he</w:delText>
        </w:r>
      </w:del>
      <w:r>
        <w:t xml:space="preserve"> registers indirectly via AIMLE server to the ML repository.</w:t>
      </w:r>
    </w:p>
    <w:p w14:paraId="7C226FDE" w14:textId="77777777" w:rsidR="000C384C" w:rsidRDefault="000C384C" w:rsidP="003A45ED"/>
    <w:p w14:paraId="0B0AEF39" w14:textId="77CD8F14" w:rsidR="000C384C" w:rsidRPr="000C384C" w:rsidRDefault="62BF741D" w:rsidP="42DE36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2DE3689">
        <w:rPr>
          <w:rFonts w:ascii="Arial" w:hAnsi="Arial" w:cs="Arial"/>
          <w:noProof/>
          <w:color w:val="0000FF"/>
          <w:sz w:val="28"/>
          <w:szCs w:val="28"/>
        </w:rPr>
        <w:t>* * * Next Change * * * *</w:t>
      </w:r>
    </w:p>
    <w:p w14:paraId="00CC45F7" w14:textId="77777777" w:rsidR="003A45ED" w:rsidRDefault="003A45ED" w:rsidP="003A45ED">
      <w:pPr>
        <w:pStyle w:val="Heading3"/>
        <w:rPr>
          <w:lang w:val="en-IN"/>
        </w:rPr>
      </w:pPr>
      <w:bookmarkStart w:id="20" w:name="_Toc187433222"/>
      <w:r>
        <w:rPr>
          <w:lang w:val="en-US" w:eastAsia="zh-CN"/>
        </w:rPr>
        <w:t>8</w:t>
      </w:r>
      <w:r>
        <w:rPr>
          <w:lang w:val="en-IN"/>
        </w:rPr>
        <w:t>.4.</w:t>
      </w:r>
      <w:r>
        <w:rPr>
          <w:lang w:val="en-US" w:eastAsia="zh-CN"/>
        </w:rPr>
        <w:t>2</w:t>
      </w:r>
      <w:r>
        <w:rPr>
          <w:lang w:val="en-IN"/>
        </w:rPr>
        <w:tab/>
        <w:t>Procedure on FL member registration</w:t>
      </w:r>
      <w:bookmarkEnd w:id="20"/>
    </w:p>
    <w:p w14:paraId="37A4D4CC" w14:textId="77777777" w:rsidR="003A45ED" w:rsidRDefault="003A45ED" w:rsidP="003A45ED">
      <w:r>
        <w:t xml:space="preserve">Figure 8.4.2-1 illustrates the procedure where the registration of a candidate FL member happens via the ML repository, serving as AIML service registry. </w:t>
      </w:r>
    </w:p>
    <w:p w14:paraId="49845533" w14:textId="42EE99A0" w:rsidR="003A45ED" w:rsidRDefault="00FF5958" w:rsidP="003A45ED">
      <w:pPr>
        <w:pStyle w:val="TH"/>
      </w:pPr>
      <w:r>
        <w:object w:dxaOrig="6311" w:dyaOrig="3331" w14:anchorId="50C1B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67pt" o:ole="">
            <v:imagedata r:id="rId14" o:title=""/>
          </v:shape>
          <o:OLEObject Type="Embed" ProgID="Visio.Drawing.15" ShapeID="_x0000_i1025" DrawAspect="Content" ObjectID="_1801548257" r:id="rId15"/>
        </w:object>
      </w:r>
    </w:p>
    <w:p w14:paraId="74C56894" w14:textId="77777777" w:rsidR="003A45ED" w:rsidRDefault="003A45ED" w:rsidP="003A45ED">
      <w:pPr>
        <w:pStyle w:val="TF"/>
      </w:pPr>
      <w:r>
        <w:t>Figure 8.4.2-1 Procedure for registration on FL member registry</w:t>
      </w:r>
    </w:p>
    <w:p w14:paraId="5449FAEA" w14:textId="1E7D8846" w:rsidR="003A45ED" w:rsidRDefault="003A45ED" w:rsidP="003A45ED">
      <w:pPr>
        <w:pStyle w:val="B1"/>
        <w:rPr>
          <w:lang w:val="en-US"/>
        </w:rPr>
      </w:pPr>
      <w:r>
        <w:t>1.</w:t>
      </w:r>
      <w:r>
        <w:tab/>
        <w:t>The candidate FL member (e.g., VAL server</w:t>
      </w:r>
      <w:ins w:id="21" w:author="Jing Yue" w:date="2025-02-04T13:47:00Z">
        <w:r w:rsidR="00E337F4">
          <w:t xml:space="preserve"> via AIMLE server</w:t>
        </w:r>
      </w:ins>
      <w:r>
        <w:t xml:space="preserve">, AIMLE server) sends an FL member registration request to the ML repository for registering to the ML repository which acts as the AIML service registry. </w:t>
      </w:r>
    </w:p>
    <w:p w14:paraId="352BB44E" w14:textId="77777777" w:rsidR="003A45ED" w:rsidRDefault="003A45ED" w:rsidP="003A45ED">
      <w:pPr>
        <w:pStyle w:val="B1"/>
      </w:pPr>
      <w:r>
        <w:t>2.</w:t>
      </w:r>
      <w:r>
        <w:tab/>
        <w:t>The ML repository validates the received request and generates the identity and other security related information for all the FL members listed in the registration request.</w:t>
      </w:r>
    </w:p>
    <w:p w14:paraId="68B0F13F" w14:textId="77777777" w:rsidR="003A45ED" w:rsidRDefault="003A45ED" w:rsidP="003A45ED">
      <w:pPr>
        <w:pStyle w:val="B1"/>
      </w:pPr>
      <w:r>
        <w:t>3.</w:t>
      </w:r>
      <w:r>
        <w:tab/>
        <w:t>The ML repository sends the generated information in the FL member registration response message to the candidate FL member.</w:t>
      </w:r>
    </w:p>
    <w:p w14:paraId="2DB72283" w14:textId="617A1D88" w:rsidR="000C384C" w:rsidRDefault="00080A8E" w:rsidP="00AD0BF3">
      <w:pPr>
        <w:rPr>
          <w:ins w:id="22" w:author="Jing Yue_r1" w:date="2025-02-20T08:14:00Z"/>
        </w:rPr>
      </w:pPr>
      <w:ins w:id="23" w:author="Jing Yue_r1" w:date="2025-02-20T08:11:00Z">
        <w:r w:rsidRPr="00936BF5">
          <w:t xml:space="preserve">The procedure for </w:t>
        </w:r>
        <w:r w:rsidR="00850E1B" w:rsidRPr="00AD0BF3">
          <w:t xml:space="preserve">AIMLE client </w:t>
        </w:r>
        <w:r w:rsidRPr="00AD0BF3">
          <w:t xml:space="preserve">to </w:t>
        </w:r>
        <w:r w:rsidR="00850E1B" w:rsidRPr="00AD0BF3">
          <w:t>register</w:t>
        </w:r>
        <w:r w:rsidRPr="00AD0BF3">
          <w:t xml:space="preserve"> to </w:t>
        </w:r>
      </w:ins>
      <w:ins w:id="24" w:author="Jing Yue_r1" w:date="2025-02-20T08:12:00Z">
        <w:r w:rsidRPr="00AD0BF3">
          <w:t xml:space="preserve">ML repository as </w:t>
        </w:r>
      </w:ins>
      <w:ins w:id="25" w:author="Jing Yue_r1" w:date="2025-02-20T08:11:00Z">
        <w:r w:rsidR="00850E1B" w:rsidRPr="00AD0BF3">
          <w:t xml:space="preserve">FL member </w:t>
        </w:r>
      </w:ins>
      <w:ins w:id="26" w:author="Jing Yue_r1" w:date="2025-02-20T08:12:00Z">
        <w:r w:rsidR="0085362B" w:rsidRPr="00AD0BF3">
          <w:t>is introduced in clause</w:t>
        </w:r>
        <w:r w:rsidR="0085362B" w:rsidRPr="00936BF5">
          <w:t> 8.7</w:t>
        </w:r>
      </w:ins>
      <w:ins w:id="27" w:author="Jing Yue_r1" w:date="2025-02-20T08:15:00Z">
        <w:r w:rsidR="00376DC9">
          <w:t>.2.2</w:t>
        </w:r>
      </w:ins>
      <w:ins w:id="28" w:author="Jing Yue_r1" w:date="2025-02-20T08:12:00Z">
        <w:r w:rsidR="0085362B">
          <w:t>.</w:t>
        </w:r>
      </w:ins>
    </w:p>
    <w:p w14:paraId="535C443F" w14:textId="77777777" w:rsidR="00936BF5" w:rsidRDefault="00936BF5" w:rsidP="00936BF5"/>
    <w:p w14:paraId="75A1C825" w14:textId="6442796B" w:rsidR="000C384C" w:rsidRPr="000C384C" w:rsidRDefault="000C384C" w:rsidP="000C38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6723E0B7" w14:textId="77777777" w:rsidR="003A45ED" w:rsidRDefault="003A45ED" w:rsidP="003A45ED">
      <w:pPr>
        <w:pStyle w:val="Heading3"/>
        <w:rPr>
          <w:lang w:val="en-IN"/>
        </w:rPr>
      </w:pPr>
      <w:bookmarkStart w:id="29" w:name="_Toc187433223"/>
      <w:r>
        <w:rPr>
          <w:lang w:val="en-US" w:eastAsia="zh-CN"/>
        </w:rPr>
        <w:t>8</w:t>
      </w:r>
      <w:r>
        <w:rPr>
          <w:lang w:val="en-IN"/>
        </w:rPr>
        <w:t>.4.3</w:t>
      </w:r>
      <w:r>
        <w:rPr>
          <w:lang w:val="en-IN"/>
        </w:rPr>
        <w:tab/>
        <w:t>Procedure on FL member registration update</w:t>
      </w:r>
      <w:bookmarkEnd w:id="29"/>
    </w:p>
    <w:p w14:paraId="6670BCB9" w14:textId="77777777" w:rsidR="003A45ED" w:rsidRDefault="003A45ED" w:rsidP="003A45ED">
      <w:r>
        <w:t>Figure 8.4.3-1 illustrates the procedure where the registration update of a candidate FL member happens via the ML repository.</w:t>
      </w:r>
    </w:p>
    <w:p w14:paraId="0E04E2CC" w14:textId="77777777" w:rsidR="003A45ED" w:rsidRDefault="003A45ED" w:rsidP="003A45ED">
      <w:pPr>
        <w:pStyle w:val="TH"/>
      </w:pPr>
      <w:r>
        <w:object w:dxaOrig="6301" w:dyaOrig="3331" w14:anchorId="322E504D">
          <v:shape id="_x0000_i1026" type="#_x0000_t75" style="width:315pt;height:167pt" o:ole="">
            <v:imagedata r:id="rId16" o:title=""/>
          </v:shape>
          <o:OLEObject Type="Embed" ProgID="Visio.Drawing.15" ShapeID="_x0000_i1026" DrawAspect="Content" ObjectID="_1801548258" r:id="rId17"/>
        </w:object>
      </w:r>
    </w:p>
    <w:p w14:paraId="6C7D5A90" w14:textId="77777777" w:rsidR="003A45ED" w:rsidRDefault="003A45ED" w:rsidP="003A45ED">
      <w:pPr>
        <w:pStyle w:val="TF"/>
      </w:pPr>
      <w:r>
        <w:t xml:space="preserve">Figure 8.4.3-1: Procedure for registration update </w:t>
      </w:r>
    </w:p>
    <w:p w14:paraId="200837D5" w14:textId="7A039097" w:rsidR="003A45ED" w:rsidRDefault="003A45ED" w:rsidP="003A45ED">
      <w:pPr>
        <w:pStyle w:val="B1"/>
      </w:pPr>
      <w:bookmarkStart w:id="30" w:name="_Hlk150183468"/>
      <w:r>
        <w:t>1.</w:t>
      </w:r>
      <w:r>
        <w:tab/>
        <w:t>The candidate FL member (VAL server</w:t>
      </w:r>
      <w:ins w:id="31" w:author="Jing Yue" w:date="2025-02-04T13:47:00Z">
        <w:r w:rsidR="00E337F4">
          <w:t xml:space="preserve"> via AIMLE server</w:t>
        </w:r>
      </w:ins>
      <w:r>
        <w:t xml:space="preserve">, AIMLE Server) sends an FL member registration update request to the ML repository acting as AIML service registry for updating the registration of the FL member. </w:t>
      </w:r>
      <w:bookmarkEnd w:id="30"/>
    </w:p>
    <w:p w14:paraId="7652A10B" w14:textId="77777777" w:rsidR="003A45ED" w:rsidRDefault="003A45ED" w:rsidP="003A45ED">
      <w:pPr>
        <w:pStyle w:val="B1"/>
      </w:pPr>
      <w:r>
        <w:t>2.</w:t>
      </w:r>
      <w:r>
        <w:tab/>
        <w:t>The ML repository validates the received update request and generates the identity and other security related information for the FL member.</w:t>
      </w:r>
    </w:p>
    <w:p w14:paraId="5AF92BD0" w14:textId="77777777" w:rsidR="003A45ED" w:rsidRDefault="003A45ED" w:rsidP="003A45ED">
      <w:pPr>
        <w:pStyle w:val="B1"/>
      </w:pPr>
      <w:r>
        <w:t>3.</w:t>
      </w:r>
      <w:r>
        <w:tab/>
        <w:t>The ML repository sends the generated information in the FL member registration update response message to the candidate FL member.</w:t>
      </w:r>
    </w:p>
    <w:p w14:paraId="2D487649" w14:textId="0F3C2D64" w:rsidR="00E35490" w:rsidRDefault="00936BF5" w:rsidP="00555E7F">
      <w:ins w:id="32" w:author="Jing Yue_r1" w:date="2025-02-20T08:13:00Z">
        <w:r>
          <w:t xml:space="preserve">The procedure for </w:t>
        </w:r>
        <w:r>
          <w:rPr>
            <w:lang w:val="en-US" w:eastAsia="zh-CN"/>
          </w:rPr>
          <w:t>AIMLE client to update its registration to ML repository as FL member is introduced in clause</w:t>
        </w:r>
        <w:r>
          <w:t> 8.7</w:t>
        </w:r>
      </w:ins>
      <w:ins w:id="33" w:author="Jing Yue_r1" w:date="2025-02-20T08:15:00Z">
        <w:r w:rsidR="00376DC9">
          <w:t>.2.3</w:t>
        </w:r>
      </w:ins>
      <w:ins w:id="34" w:author="Jing Yue_r1" w:date="2025-02-20T08:13:00Z">
        <w:r>
          <w:t>.</w:t>
        </w:r>
      </w:ins>
    </w:p>
    <w:p w14:paraId="38DE9E9C" w14:textId="77777777" w:rsidR="000C384C" w:rsidRDefault="000C384C" w:rsidP="00555E7F">
      <w:pPr>
        <w:rPr>
          <w:lang w:eastAsia="zh-CN"/>
        </w:rPr>
      </w:pPr>
    </w:p>
    <w:bookmarkEnd w:id="6"/>
    <w:bookmarkEnd w:id="7"/>
    <w:bookmarkEnd w:id="9"/>
    <w:bookmarkEnd w:id="10"/>
    <w:bookmarkEnd w:id="11"/>
    <w:bookmarkEnd w:id="12"/>
    <w:bookmarkEnd w:id="13"/>
    <w:bookmarkEnd w:id="1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E2AD5" w14:textId="77777777" w:rsidR="0033496B" w:rsidRDefault="0033496B">
      <w:r>
        <w:separator/>
      </w:r>
    </w:p>
  </w:endnote>
  <w:endnote w:type="continuationSeparator" w:id="0">
    <w:p w14:paraId="28427DA8" w14:textId="77777777" w:rsidR="0033496B" w:rsidRDefault="0033496B">
      <w:r>
        <w:continuationSeparator/>
      </w:r>
    </w:p>
  </w:endnote>
  <w:endnote w:type="continuationNotice" w:id="1">
    <w:p w14:paraId="0DBF44F8" w14:textId="77777777" w:rsidR="0033496B" w:rsidRDefault="00334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BE06B" w14:textId="77777777" w:rsidR="0033496B" w:rsidRDefault="0033496B">
      <w:r>
        <w:separator/>
      </w:r>
    </w:p>
  </w:footnote>
  <w:footnote w:type="continuationSeparator" w:id="0">
    <w:p w14:paraId="0C7CC30D" w14:textId="77777777" w:rsidR="0033496B" w:rsidRDefault="0033496B">
      <w:r>
        <w:continuationSeparator/>
      </w:r>
    </w:p>
  </w:footnote>
  <w:footnote w:type="continuationNotice" w:id="1">
    <w:p w14:paraId="017B7046" w14:textId="77777777" w:rsidR="0033496B" w:rsidRDefault="00334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492D"/>
    <w:rsid w:val="00025A59"/>
    <w:rsid w:val="00025AAA"/>
    <w:rsid w:val="00026619"/>
    <w:rsid w:val="00027601"/>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36B"/>
    <w:rsid w:val="00052B4F"/>
    <w:rsid w:val="00054E95"/>
    <w:rsid w:val="00054FC0"/>
    <w:rsid w:val="00055DAB"/>
    <w:rsid w:val="00055EC3"/>
    <w:rsid w:val="000563C8"/>
    <w:rsid w:val="00056712"/>
    <w:rsid w:val="00057FD2"/>
    <w:rsid w:val="000604EE"/>
    <w:rsid w:val="000635D3"/>
    <w:rsid w:val="00064600"/>
    <w:rsid w:val="00064935"/>
    <w:rsid w:val="00070D0C"/>
    <w:rsid w:val="00072B5A"/>
    <w:rsid w:val="00074556"/>
    <w:rsid w:val="000752E3"/>
    <w:rsid w:val="0007550D"/>
    <w:rsid w:val="0007552C"/>
    <w:rsid w:val="00076B6C"/>
    <w:rsid w:val="0007799D"/>
    <w:rsid w:val="00080A8E"/>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2A5A"/>
    <w:rsid w:val="000C327E"/>
    <w:rsid w:val="000C3377"/>
    <w:rsid w:val="000C3386"/>
    <w:rsid w:val="000C384C"/>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6873"/>
    <w:rsid w:val="000F7788"/>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469"/>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8E"/>
    <w:rsid w:val="001575F0"/>
    <w:rsid w:val="0016284E"/>
    <w:rsid w:val="00162F99"/>
    <w:rsid w:val="00162FC3"/>
    <w:rsid w:val="001635D8"/>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47E4"/>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BA9"/>
    <w:rsid w:val="001F3C9C"/>
    <w:rsid w:val="001F408B"/>
    <w:rsid w:val="001F45D6"/>
    <w:rsid w:val="001F5329"/>
    <w:rsid w:val="001F7E31"/>
    <w:rsid w:val="002011FA"/>
    <w:rsid w:val="00201505"/>
    <w:rsid w:val="00201ED3"/>
    <w:rsid w:val="00202875"/>
    <w:rsid w:val="00203E86"/>
    <w:rsid w:val="0020738C"/>
    <w:rsid w:val="00207557"/>
    <w:rsid w:val="00207B96"/>
    <w:rsid w:val="00207FF5"/>
    <w:rsid w:val="00211083"/>
    <w:rsid w:val="0021370C"/>
    <w:rsid w:val="00214C28"/>
    <w:rsid w:val="00214D8A"/>
    <w:rsid w:val="00215ADE"/>
    <w:rsid w:val="00216333"/>
    <w:rsid w:val="00221135"/>
    <w:rsid w:val="00221E25"/>
    <w:rsid w:val="00222F8D"/>
    <w:rsid w:val="00223F88"/>
    <w:rsid w:val="00225727"/>
    <w:rsid w:val="002259AA"/>
    <w:rsid w:val="002261BC"/>
    <w:rsid w:val="002264BF"/>
    <w:rsid w:val="00230358"/>
    <w:rsid w:val="00231171"/>
    <w:rsid w:val="00232299"/>
    <w:rsid w:val="00232C37"/>
    <w:rsid w:val="00232D73"/>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36FF"/>
    <w:rsid w:val="002545C3"/>
    <w:rsid w:val="002549BA"/>
    <w:rsid w:val="00254FFB"/>
    <w:rsid w:val="002556CB"/>
    <w:rsid w:val="002559CF"/>
    <w:rsid w:val="002576A2"/>
    <w:rsid w:val="0026004D"/>
    <w:rsid w:val="002602B9"/>
    <w:rsid w:val="00261CD8"/>
    <w:rsid w:val="00262756"/>
    <w:rsid w:val="00263D02"/>
    <w:rsid w:val="002640DD"/>
    <w:rsid w:val="00264558"/>
    <w:rsid w:val="00264D3E"/>
    <w:rsid w:val="0026571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058"/>
    <w:rsid w:val="002E63EB"/>
    <w:rsid w:val="002E67C7"/>
    <w:rsid w:val="002F31A7"/>
    <w:rsid w:val="002F3B54"/>
    <w:rsid w:val="002F44E3"/>
    <w:rsid w:val="002F53E2"/>
    <w:rsid w:val="002F5D60"/>
    <w:rsid w:val="00300FEF"/>
    <w:rsid w:val="00302D3A"/>
    <w:rsid w:val="00302EEA"/>
    <w:rsid w:val="00304439"/>
    <w:rsid w:val="00305409"/>
    <w:rsid w:val="00307040"/>
    <w:rsid w:val="00310A68"/>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3389"/>
    <w:rsid w:val="0033496B"/>
    <w:rsid w:val="00336A84"/>
    <w:rsid w:val="003411E3"/>
    <w:rsid w:val="00342219"/>
    <w:rsid w:val="003425B0"/>
    <w:rsid w:val="00342FF1"/>
    <w:rsid w:val="00343AF7"/>
    <w:rsid w:val="00343FD6"/>
    <w:rsid w:val="00346212"/>
    <w:rsid w:val="00346382"/>
    <w:rsid w:val="00346976"/>
    <w:rsid w:val="00347AFB"/>
    <w:rsid w:val="00350576"/>
    <w:rsid w:val="00350AAB"/>
    <w:rsid w:val="00350E5C"/>
    <w:rsid w:val="00352A2A"/>
    <w:rsid w:val="00352CCD"/>
    <w:rsid w:val="003540BF"/>
    <w:rsid w:val="003542D7"/>
    <w:rsid w:val="003555A6"/>
    <w:rsid w:val="003567EA"/>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6DC9"/>
    <w:rsid w:val="0037772F"/>
    <w:rsid w:val="0038000B"/>
    <w:rsid w:val="003800ED"/>
    <w:rsid w:val="0038153B"/>
    <w:rsid w:val="00382AEF"/>
    <w:rsid w:val="00383DFC"/>
    <w:rsid w:val="003841CB"/>
    <w:rsid w:val="003857F5"/>
    <w:rsid w:val="0038688C"/>
    <w:rsid w:val="00387EE3"/>
    <w:rsid w:val="00393BA4"/>
    <w:rsid w:val="003946B5"/>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45ED"/>
    <w:rsid w:val="003A6ACF"/>
    <w:rsid w:val="003A7530"/>
    <w:rsid w:val="003A77B7"/>
    <w:rsid w:val="003A7B68"/>
    <w:rsid w:val="003A7DA5"/>
    <w:rsid w:val="003B0DC2"/>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6095"/>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153"/>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320"/>
    <w:rsid w:val="00476820"/>
    <w:rsid w:val="00476A8B"/>
    <w:rsid w:val="00480281"/>
    <w:rsid w:val="00480A67"/>
    <w:rsid w:val="004814F4"/>
    <w:rsid w:val="0048338B"/>
    <w:rsid w:val="00485ABE"/>
    <w:rsid w:val="00486008"/>
    <w:rsid w:val="00486D55"/>
    <w:rsid w:val="00487338"/>
    <w:rsid w:val="00487352"/>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5B1A"/>
    <w:rsid w:val="004C68E7"/>
    <w:rsid w:val="004C79E2"/>
    <w:rsid w:val="004C7CDF"/>
    <w:rsid w:val="004D0063"/>
    <w:rsid w:val="004D13DE"/>
    <w:rsid w:val="004D1488"/>
    <w:rsid w:val="004D16C4"/>
    <w:rsid w:val="004D1987"/>
    <w:rsid w:val="004D1ACC"/>
    <w:rsid w:val="004D1B09"/>
    <w:rsid w:val="004D3824"/>
    <w:rsid w:val="004D3A03"/>
    <w:rsid w:val="004D3F08"/>
    <w:rsid w:val="004D4121"/>
    <w:rsid w:val="004D48A5"/>
    <w:rsid w:val="004D4F37"/>
    <w:rsid w:val="004D521A"/>
    <w:rsid w:val="004D78CE"/>
    <w:rsid w:val="004D7E10"/>
    <w:rsid w:val="004E0A49"/>
    <w:rsid w:val="004E34EF"/>
    <w:rsid w:val="004E4AC0"/>
    <w:rsid w:val="004E51D9"/>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0B79"/>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58C6"/>
    <w:rsid w:val="005674C5"/>
    <w:rsid w:val="00571D8D"/>
    <w:rsid w:val="005725B2"/>
    <w:rsid w:val="00572C73"/>
    <w:rsid w:val="005740DC"/>
    <w:rsid w:val="0057613A"/>
    <w:rsid w:val="00577837"/>
    <w:rsid w:val="0057790C"/>
    <w:rsid w:val="00584593"/>
    <w:rsid w:val="0058497A"/>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52C6"/>
    <w:rsid w:val="005C58E7"/>
    <w:rsid w:val="005C5E03"/>
    <w:rsid w:val="005C6115"/>
    <w:rsid w:val="005C70DD"/>
    <w:rsid w:val="005D0910"/>
    <w:rsid w:val="005D0D49"/>
    <w:rsid w:val="005D1EAF"/>
    <w:rsid w:val="005D3D2E"/>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BDE"/>
    <w:rsid w:val="00621F99"/>
    <w:rsid w:val="00623208"/>
    <w:rsid w:val="00624E3F"/>
    <w:rsid w:val="006257ED"/>
    <w:rsid w:val="006272CF"/>
    <w:rsid w:val="00627EA8"/>
    <w:rsid w:val="00630776"/>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704"/>
    <w:rsid w:val="00667AD7"/>
    <w:rsid w:val="006700EE"/>
    <w:rsid w:val="006709C4"/>
    <w:rsid w:val="00670A0A"/>
    <w:rsid w:val="0067170E"/>
    <w:rsid w:val="006723A9"/>
    <w:rsid w:val="006740B1"/>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5579"/>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1870"/>
    <w:rsid w:val="006D1F8B"/>
    <w:rsid w:val="006D231F"/>
    <w:rsid w:val="006D5556"/>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7F65"/>
    <w:rsid w:val="00710D29"/>
    <w:rsid w:val="00712587"/>
    <w:rsid w:val="007135CF"/>
    <w:rsid w:val="0071396B"/>
    <w:rsid w:val="00713CC6"/>
    <w:rsid w:val="007160CC"/>
    <w:rsid w:val="00716AEB"/>
    <w:rsid w:val="00720552"/>
    <w:rsid w:val="007236F2"/>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1D0"/>
    <w:rsid w:val="0074065D"/>
    <w:rsid w:val="00741169"/>
    <w:rsid w:val="0074182A"/>
    <w:rsid w:val="0074349A"/>
    <w:rsid w:val="00743BE1"/>
    <w:rsid w:val="00744067"/>
    <w:rsid w:val="00746676"/>
    <w:rsid w:val="007467D8"/>
    <w:rsid w:val="007478F0"/>
    <w:rsid w:val="007507E2"/>
    <w:rsid w:val="007518E2"/>
    <w:rsid w:val="00752ABF"/>
    <w:rsid w:val="00752D27"/>
    <w:rsid w:val="007540C6"/>
    <w:rsid w:val="007541B8"/>
    <w:rsid w:val="00754495"/>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677"/>
    <w:rsid w:val="00784B81"/>
    <w:rsid w:val="00790830"/>
    <w:rsid w:val="00790F69"/>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03"/>
    <w:rsid w:val="007B3A42"/>
    <w:rsid w:val="007B455B"/>
    <w:rsid w:val="007B482C"/>
    <w:rsid w:val="007B4E4A"/>
    <w:rsid w:val="007B512A"/>
    <w:rsid w:val="007B74D6"/>
    <w:rsid w:val="007B790C"/>
    <w:rsid w:val="007B7EEE"/>
    <w:rsid w:val="007C0EEE"/>
    <w:rsid w:val="007C209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600"/>
    <w:rsid w:val="007F1C59"/>
    <w:rsid w:val="007F2C37"/>
    <w:rsid w:val="007F3507"/>
    <w:rsid w:val="007F3D81"/>
    <w:rsid w:val="007F4647"/>
    <w:rsid w:val="007F50BB"/>
    <w:rsid w:val="007F6A2C"/>
    <w:rsid w:val="007F71FF"/>
    <w:rsid w:val="007F7259"/>
    <w:rsid w:val="007F765B"/>
    <w:rsid w:val="0080244C"/>
    <w:rsid w:val="00802C2D"/>
    <w:rsid w:val="008040A8"/>
    <w:rsid w:val="00805590"/>
    <w:rsid w:val="00811478"/>
    <w:rsid w:val="008114AE"/>
    <w:rsid w:val="0081215E"/>
    <w:rsid w:val="00812760"/>
    <w:rsid w:val="00812D21"/>
    <w:rsid w:val="00814D02"/>
    <w:rsid w:val="008155FA"/>
    <w:rsid w:val="00816B91"/>
    <w:rsid w:val="00816CFB"/>
    <w:rsid w:val="00821801"/>
    <w:rsid w:val="0082234E"/>
    <w:rsid w:val="00823423"/>
    <w:rsid w:val="0082389A"/>
    <w:rsid w:val="008238F0"/>
    <w:rsid w:val="00824F0A"/>
    <w:rsid w:val="008257EC"/>
    <w:rsid w:val="00825D81"/>
    <w:rsid w:val="00825F78"/>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2879"/>
    <w:rsid w:val="00842F9C"/>
    <w:rsid w:val="0084557C"/>
    <w:rsid w:val="00845C4E"/>
    <w:rsid w:val="00846FAF"/>
    <w:rsid w:val="00847EAD"/>
    <w:rsid w:val="00850E1B"/>
    <w:rsid w:val="0085153A"/>
    <w:rsid w:val="00851E4B"/>
    <w:rsid w:val="008531C3"/>
    <w:rsid w:val="0085362B"/>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5E"/>
    <w:rsid w:val="00862F84"/>
    <w:rsid w:val="008643DC"/>
    <w:rsid w:val="008653B9"/>
    <w:rsid w:val="008657DB"/>
    <w:rsid w:val="00866B9A"/>
    <w:rsid w:val="00866D1F"/>
    <w:rsid w:val="0087019E"/>
    <w:rsid w:val="008701AF"/>
    <w:rsid w:val="008703CD"/>
    <w:rsid w:val="00870EE7"/>
    <w:rsid w:val="00870F11"/>
    <w:rsid w:val="00870F9C"/>
    <w:rsid w:val="00871A58"/>
    <w:rsid w:val="008720A6"/>
    <w:rsid w:val="008720C5"/>
    <w:rsid w:val="008725BB"/>
    <w:rsid w:val="0087324B"/>
    <w:rsid w:val="00873A70"/>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965"/>
    <w:rsid w:val="008A49D5"/>
    <w:rsid w:val="008A5164"/>
    <w:rsid w:val="008A518B"/>
    <w:rsid w:val="008A6480"/>
    <w:rsid w:val="008B1E8C"/>
    <w:rsid w:val="008B26FC"/>
    <w:rsid w:val="008B2A71"/>
    <w:rsid w:val="008B44C5"/>
    <w:rsid w:val="008C0036"/>
    <w:rsid w:val="008C01C0"/>
    <w:rsid w:val="008C0252"/>
    <w:rsid w:val="008C1316"/>
    <w:rsid w:val="008C1575"/>
    <w:rsid w:val="008C229A"/>
    <w:rsid w:val="008C5EF0"/>
    <w:rsid w:val="008C625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FEB"/>
    <w:rsid w:val="0092555F"/>
    <w:rsid w:val="00926570"/>
    <w:rsid w:val="00927757"/>
    <w:rsid w:val="009301E5"/>
    <w:rsid w:val="00930535"/>
    <w:rsid w:val="00930BD2"/>
    <w:rsid w:val="00933237"/>
    <w:rsid w:val="00933B1F"/>
    <w:rsid w:val="0093512D"/>
    <w:rsid w:val="009357E2"/>
    <w:rsid w:val="00935F87"/>
    <w:rsid w:val="00936BF5"/>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3E4A"/>
    <w:rsid w:val="009C4400"/>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6F78"/>
    <w:rsid w:val="009F734F"/>
    <w:rsid w:val="00A0030A"/>
    <w:rsid w:val="00A020C1"/>
    <w:rsid w:val="00A026A5"/>
    <w:rsid w:val="00A039E8"/>
    <w:rsid w:val="00A03A56"/>
    <w:rsid w:val="00A03B95"/>
    <w:rsid w:val="00A040AB"/>
    <w:rsid w:val="00A05C37"/>
    <w:rsid w:val="00A06F5B"/>
    <w:rsid w:val="00A07535"/>
    <w:rsid w:val="00A07718"/>
    <w:rsid w:val="00A07FC4"/>
    <w:rsid w:val="00A10480"/>
    <w:rsid w:val="00A110DF"/>
    <w:rsid w:val="00A11172"/>
    <w:rsid w:val="00A11E07"/>
    <w:rsid w:val="00A11F1B"/>
    <w:rsid w:val="00A1268F"/>
    <w:rsid w:val="00A13990"/>
    <w:rsid w:val="00A151AE"/>
    <w:rsid w:val="00A15FB5"/>
    <w:rsid w:val="00A16496"/>
    <w:rsid w:val="00A1687B"/>
    <w:rsid w:val="00A170ED"/>
    <w:rsid w:val="00A22C7B"/>
    <w:rsid w:val="00A22F40"/>
    <w:rsid w:val="00A24211"/>
    <w:rsid w:val="00A246B6"/>
    <w:rsid w:val="00A250A7"/>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41FAA"/>
    <w:rsid w:val="00A42E7C"/>
    <w:rsid w:val="00A43609"/>
    <w:rsid w:val="00A456B3"/>
    <w:rsid w:val="00A46B41"/>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C0222"/>
    <w:rsid w:val="00AC0C28"/>
    <w:rsid w:val="00AC1E38"/>
    <w:rsid w:val="00AC1F73"/>
    <w:rsid w:val="00AC30D3"/>
    <w:rsid w:val="00AC4F6F"/>
    <w:rsid w:val="00AC55DC"/>
    <w:rsid w:val="00AC5820"/>
    <w:rsid w:val="00AC5ECA"/>
    <w:rsid w:val="00AC6C9D"/>
    <w:rsid w:val="00AC6EE4"/>
    <w:rsid w:val="00AC7134"/>
    <w:rsid w:val="00AC7DD5"/>
    <w:rsid w:val="00AD0BF3"/>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8B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1CC"/>
    <w:rsid w:val="00B23243"/>
    <w:rsid w:val="00B23743"/>
    <w:rsid w:val="00B2389E"/>
    <w:rsid w:val="00B244F2"/>
    <w:rsid w:val="00B24BAB"/>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21F0"/>
    <w:rsid w:val="00B436E3"/>
    <w:rsid w:val="00B43FC6"/>
    <w:rsid w:val="00B45678"/>
    <w:rsid w:val="00B46BAD"/>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628"/>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C08"/>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234"/>
    <w:rsid w:val="00BF18E5"/>
    <w:rsid w:val="00BF3174"/>
    <w:rsid w:val="00BF42AA"/>
    <w:rsid w:val="00BF4A34"/>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7929"/>
    <w:rsid w:val="00C07D91"/>
    <w:rsid w:val="00C07ED4"/>
    <w:rsid w:val="00C07FE3"/>
    <w:rsid w:val="00C10CEF"/>
    <w:rsid w:val="00C116CF"/>
    <w:rsid w:val="00C11AA0"/>
    <w:rsid w:val="00C122D4"/>
    <w:rsid w:val="00C12819"/>
    <w:rsid w:val="00C1301F"/>
    <w:rsid w:val="00C13510"/>
    <w:rsid w:val="00C1360C"/>
    <w:rsid w:val="00C14BD9"/>
    <w:rsid w:val="00C165D8"/>
    <w:rsid w:val="00C16F92"/>
    <w:rsid w:val="00C173DB"/>
    <w:rsid w:val="00C17B5A"/>
    <w:rsid w:val="00C20A41"/>
    <w:rsid w:val="00C21463"/>
    <w:rsid w:val="00C21509"/>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BB9"/>
    <w:rsid w:val="00C42C58"/>
    <w:rsid w:val="00C44BD5"/>
    <w:rsid w:val="00C4531C"/>
    <w:rsid w:val="00C46354"/>
    <w:rsid w:val="00C4697D"/>
    <w:rsid w:val="00C47258"/>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BA2"/>
    <w:rsid w:val="00C67653"/>
    <w:rsid w:val="00C67949"/>
    <w:rsid w:val="00C740DD"/>
    <w:rsid w:val="00C748A6"/>
    <w:rsid w:val="00C76863"/>
    <w:rsid w:val="00C777B4"/>
    <w:rsid w:val="00C77A1B"/>
    <w:rsid w:val="00C77E10"/>
    <w:rsid w:val="00C806D0"/>
    <w:rsid w:val="00C81F30"/>
    <w:rsid w:val="00C84119"/>
    <w:rsid w:val="00C843DB"/>
    <w:rsid w:val="00C846EC"/>
    <w:rsid w:val="00C86081"/>
    <w:rsid w:val="00C8633E"/>
    <w:rsid w:val="00C86813"/>
    <w:rsid w:val="00C870F6"/>
    <w:rsid w:val="00C90234"/>
    <w:rsid w:val="00C90D0E"/>
    <w:rsid w:val="00C944F5"/>
    <w:rsid w:val="00C94B35"/>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E0311"/>
    <w:rsid w:val="00CE0C3F"/>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3C3B"/>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33A3A"/>
    <w:rsid w:val="00D33F44"/>
    <w:rsid w:val="00D34423"/>
    <w:rsid w:val="00D34676"/>
    <w:rsid w:val="00D36D4C"/>
    <w:rsid w:val="00D36FB8"/>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117"/>
    <w:rsid w:val="00D93794"/>
    <w:rsid w:val="00D93AD5"/>
    <w:rsid w:val="00D93B72"/>
    <w:rsid w:val="00D93FA7"/>
    <w:rsid w:val="00D93FB0"/>
    <w:rsid w:val="00D93FF2"/>
    <w:rsid w:val="00D94B58"/>
    <w:rsid w:val="00D94B75"/>
    <w:rsid w:val="00DA1734"/>
    <w:rsid w:val="00DA18DE"/>
    <w:rsid w:val="00DA1E56"/>
    <w:rsid w:val="00DA4664"/>
    <w:rsid w:val="00DA48B5"/>
    <w:rsid w:val="00DA4AAE"/>
    <w:rsid w:val="00DA543D"/>
    <w:rsid w:val="00DA5645"/>
    <w:rsid w:val="00DA6366"/>
    <w:rsid w:val="00DA6DCC"/>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C67E3"/>
    <w:rsid w:val="00DD05A7"/>
    <w:rsid w:val="00DD0E7D"/>
    <w:rsid w:val="00DD59F1"/>
    <w:rsid w:val="00DD5E32"/>
    <w:rsid w:val="00DE2395"/>
    <w:rsid w:val="00DE2976"/>
    <w:rsid w:val="00DE34CF"/>
    <w:rsid w:val="00DE3833"/>
    <w:rsid w:val="00DE3A3C"/>
    <w:rsid w:val="00DE4400"/>
    <w:rsid w:val="00DE61CC"/>
    <w:rsid w:val="00DE647E"/>
    <w:rsid w:val="00DF0834"/>
    <w:rsid w:val="00DF2CE0"/>
    <w:rsid w:val="00DF3C03"/>
    <w:rsid w:val="00DF457E"/>
    <w:rsid w:val="00DF46D7"/>
    <w:rsid w:val="00DF4EE0"/>
    <w:rsid w:val="00DF680D"/>
    <w:rsid w:val="00E0004D"/>
    <w:rsid w:val="00E00130"/>
    <w:rsid w:val="00E00745"/>
    <w:rsid w:val="00E01374"/>
    <w:rsid w:val="00E02C93"/>
    <w:rsid w:val="00E033E6"/>
    <w:rsid w:val="00E0452A"/>
    <w:rsid w:val="00E045DD"/>
    <w:rsid w:val="00E049FB"/>
    <w:rsid w:val="00E04E04"/>
    <w:rsid w:val="00E05E01"/>
    <w:rsid w:val="00E07515"/>
    <w:rsid w:val="00E07589"/>
    <w:rsid w:val="00E10579"/>
    <w:rsid w:val="00E10BED"/>
    <w:rsid w:val="00E10F1F"/>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37F4"/>
    <w:rsid w:val="00E34264"/>
    <w:rsid w:val="00E34898"/>
    <w:rsid w:val="00E34A3E"/>
    <w:rsid w:val="00E350AE"/>
    <w:rsid w:val="00E35490"/>
    <w:rsid w:val="00E3680A"/>
    <w:rsid w:val="00E40885"/>
    <w:rsid w:val="00E40AB4"/>
    <w:rsid w:val="00E413B2"/>
    <w:rsid w:val="00E42BC7"/>
    <w:rsid w:val="00E4371E"/>
    <w:rsid w:val="00E4396F"/>
    <w:rsid w:val="00E460FC"/>
    <w:rsid w:val="00E46278"/>
    <w:rsid w:val="00E46B72"/>
    <w:rsid w:val="00E46BCD"/>
    <w:rsid w:val="00E507D7"/>
    <w:rsid w:val="00E52400"/>
    <w:rsid w:val="00E53744"/>
    <w:rsid w:val="00E5391B"/>
    <w:rsid w:val="00E53ECE"/>
    <w:rsid w:val="00E54303"/>
    <w:rsid w:val="00E54760"/>
    <w:rsid w:val="00E5541C"/>
    <w:rsid w:val="00E56717"/>
    <w:rsid w:val="00E56B68"/>
    <w:rsid w:val="00E6091C"/>
    <w:rsid w:val="00E625FC"/>
    <w:rsid w:val="00E628D3"/>
    <w:rsid w:val="00E62C2C"/>
    <w:rsid w:val="00E62FDB"/>
    <w:rsid w:val="00E63551"/>
    <w:rsid w:val="00E64C12"/>
    <w:rsid w:val="00E667BA"/>
    <w:rsid w:val="00E6779B"/>
    <w:rsid w:val="00E70C90"/>
    <w:rsid w:val="00E7194F"/>
    <w:rsid w:val="00E71DF9"/>
    <w:rsid w:val="00E744EB"/>
    <w:rsid w:val="00E75705"/>
    <w:rsid w:val="00E76FEF"/>
    <w:rsid w:val="00E77081"/>
    <w:rsid w:val="00E801A0"/>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A0148"/>
    <w:rsid w:val="00EA0D99"/>
    <w:rsid w:val="00EA2786"/>
    <w:rsid w:val="00EA2BD7"/>
    <w:rsid w:val="00EA2C46"/>
    <w:rsid w:val="00EA3C03"/>
    <w:rsid w:val="00EA3D59"/>
    <w:rsid w:val="00EA43E4"/>
    <w:rsid w:val="00EA4A8B"/>
    <w:rsid w:val="00EA55CF"/>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4794"/>
    <w:rsid w:val="00ED5AF4"/>
    <w:rsid w:val="00ED6319"/>
    <w:rsid w:val="00ED69D7"/>
    <w:rsid w:val="00ED6AD2"/>
    <w:rsid w:val="00EE0463"/>
    <w:rsid w:val="00EE0A3C"/>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5473"/>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3A59"/>
    <w:rsid w:val="00F3628B"/>
    <w:rsid w:val="00F36B32"/>
    <w:rsid w:val="00F36BDF"/>
    <w:rsid w:val="00F37579"/>
    <w:rsid w:val="00F40034"/>
    <w:rsid w:val="00F44E38"/>
    <w:rsid w:val="00F4550D"/>
    <w:rsid w:val="00F47D37"/>
    <w:rsid w:val="00F51B38"/>
    <w:rsid w:val="00F525BF"/>
    <w:rsid w:val="00F526EB"/>
    <w:rsid w:val="00F52C6C"/>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8059D"/>
    <w:rsid w:val="00F80B67"/>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1D67"/>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3ECF"/>
    <w:rsid w:val="00FD55C7"/>
    <w:rsid w:val="00FD604F"/>
    <w:rsid w:val="00FD65B0"/>
    <w:rsid w:val="00FD75AB"/>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5958"/>
    <w:rsid w:val="00FF6C2D"/>
    <w:rsid w:val="00FF7CE6"/>
    <w:rsid w:val="42DE3689"/>
    <w:rsid w:val="62BF741D"/>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500BBC1-EAE8-4739-A92B-6649C7DAC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F39651F-BDFC-4F94-9DD9-91468E82A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728</Words>
  <Characters>4181</Characters>
  <Application>Microsoft Office Word</Application>
  <DocSecurity>0</DocSecurity>
  <Lines>34</Lines>
  <Paragraphs>9</Paragraphs>
  <ScaleCrop>false</ScaleCrop>
  <Company>3GPP Support Team</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Yue_r1</cp:lastModifiedBy>
  <cp:revision>624</cp:revision>
  <cp:lastPrinted>1900-01-01T08:00:00Z</cp:lastPrinted>
  <dcterms:created xsi:type="dcterms:W3CDTF">2024-09-25T22:08:00Z</dcterms:created>
  <dcterms:modified xsi:type="dcterms:W3CDTF">2025-02-20T08:16:00Z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